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5DB95E1F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64286">
        <w:rPr>
          <w:b/>
          <w:i/>
          <w:sz w:val="28"/>
          <w:lang w:val="en-CA"/>
        </w:rPr>
        <w:t>2247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0F34C7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64286">
              <w:rPr>
                <w:rFonts w:eastAsiaTheme="minorEastAsia"/>
                <w:b/>
                <w:sz w:val="28"/>
                <w:lang w:val="en-CA" w:eastAsia="zh-CN"/>
              </w:rPr>
              <w:t>205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FFACD3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D5EF8F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77777777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 xml:space="preserve">MCC and MCN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1616D" w14:textId="77777777" w:rsidR="0087681E" w:rsidRDefault="00BE6A47" w:rsidP="00175C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</w:t>
            </w:r>
            <w:r w:rsidR="00C64541">
              <w:rPr>
                <w:lang w:val="en-US"/>
              </w:rPr>
              <w:t>ers</w:t>
            </w:r>
            <w:r w:rsidR="008C61A7">
              <w:rPr>
                <w:lang w:val="en-US"/>
              </w:rPr>
              <w:t>e</w:t>
            </w:r>
            <w:r>
              <w:rPr>
                <w:lang w:val="en-US"/>
              </w:rPr>
              <w:t xml:space="preserve"> </w:t>
            </w:r>
            <w:r w:rsidR="00956A1A">
              <w:rPr>
                <w:lang w:val="en-US"/>
              </w:rPr>
              <w:t>TR length</w:t>
            </w:r>
            <w:r w:rsidR="009269E0">
              <w:rPr>
                <w:lang w:val="en-US"/>
              </w:rPr>
              <w:t xml:space="preserve"> and add TR encoding</w:t>
            </w:r>
          </w:p>
          <w:p w14:paraId="12D88199" w14:textId="0AAB7CA9" w:rsidR="00DC28E3" w:rsidRPr="00D12109" w:rsidRDefault="00DC28E3" w:rsidP="0062058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EEB2053" w:rsidR="00A30704" w:rsidRPr="00D12109" w:rsidRDefault="008C61A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70461A">
              <w:rPr>
                <w:rFonts w:eastAsia="SimSun"/>
                <w:lang w:val="en-CA" w:eastAsia="zh-CN"/>
              </w:rPr>
              <w:t>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7FCE18C" w14:textId="77777777" w:rsidR="00956A1A" w:rsidRPr="00916692" w:rsidRDefault="00956A1A" w:rsidP="00956A1A">
      <w:pPr>
        <w:pStyle w:val="Heading3"/>
      </w:pPr>
      <w:bookmarkStart w:id="20" w:name="_Toc1874099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</w:t>
      </w:r>
      <w:r w:rsidRPr="00916692">
        <w:t>.</w:t>
      </w:r>
      <w:r>
        <w:t>2.2</w:t>
      </w:r>
      <w:r>
        <w:tab/>
        <w:t>Streaming</w:t>
      </w:r>
      <w:r w:rsidRPr="00916692">
        <w:t xml:space="preserve"> </w:t>
      </w:r>
      <w:r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0"/>
    </w:p>
    <w:p w14:paraId="7B657898" w14:textId="77777777" w:rsidR="00956A1A" w:rsidRDefault="00956A1A" w:rsidP="00956A1A">
      <w:r>
        <w:t xml:space="preserve">The streaming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ED05D05" w14:textId="77777777" w:rsidR="00956A1A" w:rsidRPr="00843AAB" w:rsidRDefault="00956A1A" w:rsidP="00956A1A">
      <w:pPr>
        <w:pStyle w:val="TH"/>
      </w:pPr>
      <w:bookmarkStart w:id="21" w:name="_CRTable5_2_2_1"/>
      <w:r w:rsidRPr="00843AAB">
        <w:lastRenderedPageBreak/>
        <w:t xml:space="preserve">Table </w:t>
      </w:r>
      <w:bookmarkEnd w:id="21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streaming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956A1A" w:rsidRPr="004D3578" w14:paraId="558EBBFB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1A8D881F" w14:textId="77777777" w:rsidR="00956A1A" w:rsidRPr="004D3578" w:rsidRDefault="00956A1A" w:rsidP="002D75C6">
            <w:pPr>
              <w:pStyle w:val="TAH"/>
              <w:jc w:val="left"/>
            </w:pPr>
            <w:bookmarkStart w:id="2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42ABD81E" w14:textId="77777777" w:rsidR="00956A1A" w:rsidRPr="004D3578" w:rsidRDefault="00956A1A" w:rsidP="002D75C6">
            <w:pPr>
              <w:pStyle w:val="TAH"/>
            </w:pPr>
            <w:r>
              <w:t>Description</w:t>
            </w:r>
          </w:p>
        </w:tc>
      </w:tr>
      <w:tr w:rsidR="00956A1A" w:rsidRPr="004D3578" w14:paraId="6B3F2F1F" w14:textId="77777777" w:rsidTr="002D75C6">
        <w:trPr>
          <w:jc w:val="center"/>
        </w:trPr>
        <w:tc>
          <w:tcPr>
            <w:tcW w:w="3500" w:type="dxa"/>
          </w:tcPr>
          <w:p w14:paraId="5FCE7827" w14:textId="77777777" w:rsidR="00956A1A" w:rsidRPr="004D3578" w:rsidRDefault="00956A1A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EE4668F" w14:textId="77777777" w:rsidR="00956A1A" w:rsidRPr="004D3578" w:rsidRDefault="00956A1A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956A1A" w:rsidRPr="004D3578" w14:paraId="7121CFBB" w14:textId="77777777" w:rsidTr="002D75C6">
        <w:trPr>
          <w:jc w:val="center"/>
        </w:trPr>
        <w:tc>
          <w:tcPr>
            <w:tcW w:w="3500" w:type="dxa"/>
          </w:tcPr>
          <w:p w14:paraId="71FFBAC9" w14:textId="77777777" w:rsidR="00956A1A" w:rsidRDefault="00956A1A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AAD9B0A" w14:textId="77777777" w:rsidR="00956A1A" w:rsidRDefault="00956A1A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streaming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56A1A" w:rsidRPr="004D3578" w14:paraId="0DAC81FA" w14:textId="77777777" w:rsidTr="002D75C6">
        <w:trPr>
          <w:jc w:val="center"/>
        </w:trPr>
        <w:tc>
          <w:tcPr>
            <w:tcW w:w="3500" w:type="dxa"/>
          </w:tcPr>
          <w:p w14:paraId="392B37F0" w14:textId="77777777" w:rsidR="00956A1A" w:rsidRDefault="00956A1A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A0DC788" w14:textId="77777777" w:rsidR="00956A1A" w:rsidRDefault="00956A1A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streaming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56A1A" w:rsidRPr="004D3578" w14:paraId="415C3746" w14:textId="77777777" w:rsidTr="002D75C6">
        <w:trPr>
          <w:jc w:val="center"/>
        </w:trPr>
        <w:tc>
          <w:tcPr>
            <w:tcW w:w="3500" w:type="dxa"/>
          </w:tcPr>
          <w:p w14:paraId="2E0317EE" w14:textId="77777777" w:rsidR="00956A1A" w:rsidRDefault="00956A1A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7B9E392" w14:textId="1F3BEEE5" w:rsidR="00956A1A" w:rsidRDefault="00956A1A" w:rsidP="002D75C6">
            <w:pPr>
              <w:pStyle w:val="TAC"/>
              <w:jc w:val="left"/>
            </w:pPr>
            <w:r>
              <w:t>Trace Reference (see clause 5.6 of 3GPP TS 32.422 [</w:t>
            </w:r>
            <w:del w:id="23" w:author="Zu Qiang" w:date="2025-04-23T10:14:00Z">
              <w:r w:rsidDel="00D23727">
                <w:delText>2</w:delText>
              </w:r>
            </w:del>
            <w:r>
              <w:t xml:space="preserve">3]) (represented by a </w:t>
            </w:r>
            <w:del w:id="24" w:author="Zu Qiang" w:date="2025-04-23T10:07:00Z">
              <w:r w:rsidDel="00804DF9">
                <w:delText xml:space="preserve">3 </w:delText>
              </w:r>
            </w:del>
            <w:ins w:id="25" w:author="Zu Qiang" w:date="2025-04-23T10:07:00Z">
              <w:r w:rsidR="00804DF9">
                <w:t xml:space="preserve">6 </w:t>
              </w:r>
            </w:ins>
            <w:r>
              <w:t>bytes octet string)</w:t>
            </w:r>
            <w:r w:rsidR="00C9087F">
              <w:t xml:space="preserve"> </w:t>
            </w:r>
            <w:ins w:id="26" w:author="Zu Qiang" w:date="2025-04-24T08:42:00Z">
              <w:r w:rsidR="00C9087F">
                <w:t>See Note 6.</w:t>
              </w:r>
            </w:ins>
          </w:p>
        </w:tc>
      </w:tr>
      <w:tr w:rsidR="00956A1A" w:rsidRPr="004D3578" w14:paraId="39DB8B98" w14:textId="77777777" w:rsidTr="002D75C6">
        <w:trPr>
          <w:jc w:val="center"/>
        </w:trPr>
        <w:tc>
          <w:tcPr>
            <w:tcW w:w="3500" w:type="dxa"/>
          </w:tcPr>
          <w:p w14:paraId="09C14D1A" w14:textId="77777777" w:rsidR="00956A1A" w:rsidRDefault="00956A1A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7B79BA9" w14:textId="77777777" w:rsidR="00956A1A" w:rsidRDefault="00956A1A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7" w:author="Zu Qiang" w:date="2025-04-23T10:14:00Z">
              <w:r w:rsidDel="00D23727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956A1A" w:rsidRPr="004D3578" w14:paraId="2D21ABC5" w14:textId="77777777" w:rsidTr="002D75C6">
        <w:trPr>
          <w:jc w:val="center"/>
        </w:trPr>
        <w:tc>
          <w:tcPr>
            <w:tcW w:w="3500" w:type="dxa"/>
          </w:tcPr>
          <w:p w14:paraId="368720F5" w14:textId="77777777" w:rsidR="00956A1A" w:rsidRDefault="00956A1A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9082F91" w14:textId="77777777" w:rsidR="00956A1A" w:rsidRDefault="00956A1A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4A15C257" w14:textId="77777777" w:rsidR="00956A1A" w:rsidRDefault="00956A1A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3FCD5667" w14:textId="77777777" w:rsidR="00956A1A" w:rsidRDefault="00956A1A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43787C3E" w14:textId="77777777" w:rsidR="00956A1A" w:rsidRDefault="00956A1A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004333AA" w14:textId="77777777" w:rsidR="00956A1A" w:rsidRDefault="00956A1A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956A1A" w:rsidRPr="004D3578" w14:paraId="77912107" w14:textId="77777777" w:rsidTr="002D75C6">
        <w:trPr>
          <w:jc w:val="center"/>
        </w:trPr>
        <w:tc>
          <w:tcPr>
            <w:tcW w:w="3500" w:type="dxa"/>
          </w:tcPr>
          <w:p w14:paraId="7FC76215" w14:textId="77777777" w:rsidR="00956A1A" w:rsidRDefault="00956A1A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F0AACBA" w14:textId="3549E0CE" w:rsidR="00956A1A" w:rsidRDefault="00956A1A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id </w:t>
            </w:r>
            <w:del w:id="28" w:author="Zu Qiang" w:date="2025-04-23T10:06:00Z">
              <w:r w:rsidDel="00A24914">
                <w:delText xml:space="preserve"> </w:delText>
              </w:r>
            </w:del>
            <w:r>
              <w:t xml:space="preserve">to represent as of </w:t>
            </w:r>
            <w:proofErr w:type="spellStart"/>
            <w:r>
              <w:t>thea</w:t>
            </w:r>
            <w:proofErr w:type="spellEnd"/>
            <w:r w:rsidDel="00C16D28">
              <w:t xml:space="preserve"> 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956A1A" w:rsidRPr="004D3578" w14:paraId="0E38D73E" w14:textId="77777777" w:rsidTr="002D75C6">
        <w:trPr>
          <w:jc w:val="center"/>
        </w:trPr>
        <w:tc>
          <w:tcPr>
            <w:tcW w:w="3500" w:type="dxa"/>
          </w:tcPr>
          <w:p w14:paraId="15ACF1FF" w14:textId="77777777" w:rsidR="00956A1A" w:rsidRDefault="00956A1A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6CC7F35" w14:textId="77777777" w:rsidR="00956A1A" w:rsidRDefault="00956A1A" w:rsidP="002D75C6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956A1A" w:rsidRPr="004D3578" w14:paraId="0729143B" w14:textId="77777777" w:rsidTr="002D75C6">
        <w:trPr>
          <w:jc w:val="center"/>
        </w:trPr>
        <w:tc>
          <w:tcPr>
            <w:tcW w:w="3500" w:type="dxa"/>
          </w:tcPr>
          <w:p w14:paraId="35A627D6" w14:textId="77777777" w:rsidR="00956A1A" w:rsidRDefault="00956A1A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2530D11" w14:textId="34A3766F" w:rsidR="00956A1A" w:rsidRDefault="00956A1A" w:rsidP="002D75C6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del w:id="29" w:author="Zu Qiang" w:date="2025-04-23T10:15:00Z">
              <w:r w:rsidDel="00BA6D93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956A1A" w:rsidRPr="004D3578" w14:paraId="5B2FC559" w14:textId="77777777" w:rsidTr="002D75C6">
        <w:trPr>
          <w:jc w:val="center"/>
        </w:trPr>
        <w:tc>
          <w:tcPr>
            <w:tcW w:w="8984" w:type="dxa"/>
            <w:gridSpan w:val="2"/>
          </w:tcPr>
          <w:p w14:paraId="4DF9C0BF" w14:textId="77777777" w:rsidR="00956A1A" w:rsidRPr="008947CD" w:rsidRDefault="00956A1A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01644AC3" w14:textId="77777777" w:rsidR="00956A1A" w:rsidRDefault="00956A1A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7F94D97A" w14:textId="6B3416A4" w:rsidR="00956A1A" w:rsidRDefault="00956A1A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0" w:author="Zu Qiang" w:date="2025-04-23T19:53:00Z">
              <w:r w:rsidDel="00CC67AC">
                <w:delText xml:space="preserve">38.463 [25] and </w:delText>
              </w:r>
            </w:del>
            <w:r>
              <w:t>38.473 [26]) has been captured in the traced signaling messages that value is used.</w:t>
            </w:r>
          </w:p>
          <w:p w14:paraId="0C6817D5" w14:textId="77777777" w:rsidR="00956A1A" w:rsidRDefault="00956A1A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3410B68" w14:textId="77777777" w:rsidR="0063490E" w:rsidRDefault="00956A1A" w:rsidP="0063490E">
            <w:pPr>
              <w:pStyle w:val="NO"/>
              <w:rPr>
                <w:ins w:id="31" w:author="Zu Qiang" w:date="2025-04-24T08:48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06704CC" w14:textId="5495F3DE" w:rsidR="00F6062A" w:rsidRDefault="00F6062A" w:rsidP="0063490E">
            <w:pPr>
              <w:pStyle w:val="NO"/>
            </w:pPr>
            <w:ins w:id="32" w:author="Zu Qiang" w:date="2025-04-28T09:53:00Z">
              <w:r>
                <w:t xml:space="preserve">NOTE 6: The encoding of the Trace Reference is </w:t>
              </w:r>
              <w:r w:rsidR="00C0320E">
                <w:rPr>
                  <w:lang w:val="en-GB"/>
                </w:rPr>
                <w:t xml:space="preserve">a 6-byte </w:t>
              </w:r>
              <w:r w:rsidR="00C0320E">
                <w:t>Octet String</w:t>
              </w:r>
              <w:r w:rsidR="00C0320E" w:rsidRPr="0070408C">
                <w:rPr>
                  <w:lang w:val="en-GB"/>
                </w:rPr>
                <w:t xml:space="preserve"> in BCD format</w:t>
              </w:r>
              <w:r w:rsidR="00C0320E">
                <w:t xml:space="preserve">. The </w:t>
              </w:r>
            </w:ins>
            <w:ins w:id="33" w:author="Zu Qiang" w:date="2025-04-28T11:43:00Z">
              <w:r w:rsidR="00403D27">
                <w:t>first 3-byte Octet String</w:t>
              </w:r>
              <w:r w:rsidR="00403D27">
                <w:t xml:space="preserve"> is the PLMN ID which </w:t>
              </w:r>
              <w:r w:rsidR="0005462E">
                <w:t xml:space="preserve">consists of </w:t>
              </w:r>
            </w:ins>
            <w:ins w:id="34" w:author="Zu Qiang" w:date="2025-04-28T09:53:00Z">
              <w:r w:rsidR="00C0320E">
                <w:t xml:space="preserve">MCC and MNC. The </w:t>
              </w:r>
            </w:ins>
            <w:ins w:id="35" w:author="Zu Qiang" w:date="2025-04-28T11:43:00Z">
              <w:r w:rsidR="00A626E1" w:rsidRPr="00BD3EA2">
                <w:rPr>
                  <w:lang w:val="en-GB"/>
                </w:rPr>
                <w:t xml:space="preserve">next </w:t>
              </w:r>
              <w:r w:rsidR="00A626E1">
                <w:t>3-byte Octet String</w:t>
              </w:r>
              <w:r w:rsidR="00A626E1" w:rsidRPr="00BD3EA2">
                <w:rPr>
                  <w:lang w:val="en-GB"/>
                </w:rPr>
                <w:t xml:space="preserve"> </w:t>
              </w:r>
              <w:r w:rsidR="00A626E1">
                <w:rPr>
                  <w:lang w:val="en-GB"/>
                </w:rPr>
                <w:t xml:space="preserve">is the </w:t>
              </w:r>
            </w:ins>
            <w:ins w:id="36" w:author="Zu Qiang" w:date="2025-04-28T09:53:00Z">
              <w:r w:rsidR="00C0320E" w:rsidRPr="00BD3EA2">
                <w:rPr>
                  <w:lang w:val="en-GB"/>
                </w:rPr>
                <w:t>Trace ID</w:t>
              </w:r>
              <w:r w:rsidR="00C0320E">
                <w:t>.</w:t>
              </w:r>
            </w:ins>
            <w:ins w:id="37" w:author="Zu Qiang" w:date="2025-04-28T09:55:00Z">
              <w:r w:rsidR="009B33B6">
                <w:t xml:space="preserve"> The </w:t>
              </w:r>
            </w:ins>
            <w:ins w:id="38" w:author="Zu Qiang" w:date="2025-04-28T10:04:00Z">
              <w:r w:rsidR="00B272FF">
                <w:t>PLMN ID</w:t>
              </w:r>
            </w:ins>
            <w:ins w:id="39" w:author="Zu Qiang" w:date="2025-04-28T10:05:00Z">
              <w:r w:rsidR="006E7A62">
                <w:t xml:space="preserve"> </w:t>
              </w:r>
              <w:r w:rsidR="004E6CBB">
                <w:t>is</w:t>
              </w:r>
            </w:ins>
            <w:ins w:id="40" w:author="Zu Qiang" w:date="2025-04-28T10:04:00Z">
              <w:r w:rsidR="00B272FF">
                <w:t xml:space="preserve"> encod</w:t>
              </w:r>
            </w:ins>
            <w:ins w:id="41" w:author="Zu Qiang" w:date="2025-04-28T10:05:00Z">
              <w:r w:rsidR="004E6CBB">
                <w:t xml:space="preserve">ed as </w:t>
              </w:r>
            </w:ins>
            <w:ins w:id="42" w:author="Zu Qiang" w:date="2025-04-28T09:56:00Z">
              <w:r w:rsidR="00D14D85">
                <w:t xml:space="preserve">specified </w:t>
              </w:r>
            </w:ins>
            <w:ins w:id="43" w:author="Zu Qiang" w:date="2025-04-28T10:05:00Z">
              <w:r w:rsidR="004E6CBB">
                <w:t>in</w:t>
              </w:r>
            </w:ins>
            <w:ins w:id="44" w:author="Zu Qiang" w:date="2025-04-28T09:56:00Z">
              <w:r w:rsidR="00D14D85">
                <w:t xml:space="preserve"> </w:t>
              </w:r>
              <w:r w:rsidR="00D14D85" w:rsidRPr="00D14D85">
                <w:t>clause 9.3.</w:t>
              </w:r>
            </w:ins>
            <w:ins w:id="45" w:author="Zu Qiang" w:date="2025-04-28T10:00:00Z">
              <w:r w:rsidR="009A472D">
                <w:t>3</w:t>
              </w:r>
            </w:ins>
            <w:ins w:id="46" w:author="Zu Qiang" w:date="2025-04-28T09:56:00Z">
              <w:r w:rsidR="00D14D85" w:rsidRPr="00D14D85">
                <w:t xml:space="preserve">.5 </w:t>
              </w:r>
            </w:ins>
            <w:ins w:id="47" w:author="Zu Qiang" w:date="2025-04-28T10:05:00Z">
              <w:r w:rsidR="004E6CBB">
                <w:t>of 3GPP</w:t>
              </w:r>
            </w:ins>
            <w:ins w:id="48" w:author="Zu Qiang" w:date="2025-04-28T09:56:00Z">
              <w:r w:rsidR="00D14D85" w:rsidRPr="00D14D85">
                <w:t xml:space="preserve"> TS 38.413 [23].</w:t>
              </w:r>
            </w:ins>
          </w:p>
        </w:tc>
      </w:tr>
      <w:bookmarkEnd w:id="22"/>
    </w:tbl>
    <w:p w14:paraId="2045BFC0" w14:textId="77777777" w:rsidR="00087B41" w:rsidRDefault="00087B41" w:rsidP="00087B41">
      <w:pPr>
        <w:pStyle w:val="NO"/>
        <w:rPr>
          <w:ins w:id="49" w:author="Zu Qiang" w:date="2025-04-24T08:44:00Z"/>
        </w:rPr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E6BDE" w14:textId="77777777" w:rsidR="00496F8B" w:rsidRDefault="00496F8B">
      <w:pPr>
        <w:spacing w:after="0"/>
      </w:pPr>
      <w:r>
        <w:separator/>
      </w:r>
    </w:p>
  </w:endnote>
  <w:endnote w:type="continuationSeparator" w:id="0">
    <w:p w14:paraId="4B1D2D7D" w14:textId="77777777" w:rsidR="00496F8B" w:rsidRDefault="00496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345EE" w14:textId="77777777" w:rsidR="00496F8B" w:rsidRDefault="00496F8B">
      <w:pPr>
        <w:spacing w:after="0"/>
      </w:pPr>
      <w:r>
        <w:separator/>
      </w:r>
    </w:p>
  </w:footnote>
  <w:footnote w:type="continuationSeparator" w:id="0">
    <w:p w14:paraId="391C300C" w14:textId="77777777" w:rsidR="00496F8B" w:rsidRDefault="00496F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1F7E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462E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87B41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594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7C3A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03D27"/>
    <w:rsid w:val="00410371"/>
    <w:rsid w:val="00411DC1"/>
    <w:rsid w:val="00412DB6"/>
    <w:rsid w:val="00415E31"/>
    <w:rsid w:val="00421AC5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0BAC"/>
    <w:rsid w:val="0049438A"/>
    <w:rsid w:val="00496F8B"/>
    <w:rsid w:val="00497E7D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E6CBB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3C28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058B"/>
    <w:rsid w:val="00621188"/>
    <w:rsid w:val="00623362"/>
    <w:rsid w:val="006257ED"/>
    <w:rsid w:val="0062603D"/>
    <w:rsid w:val="0063490E"/>
    <w:rsid w:val="00634F29"/>
    <w:rsid w:val="00635D36"/>
    <w:rsid w:val="00641BE4"/>
    <w:rsid w:val="00644E68"/>
    <w:rsid w:val="00644E7F"/>
    <w:rsid w:val="006474D4"/>
    <w:rsid w:val="0064764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E7A62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57B92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C2FB9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6D95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48CE"/>
    <w:rsid w:val="00865F77"/>
    <w:rsid w:val="00870EE7"/>
    <w:rsid w:val="008719BC"/>
    <w:rsid w:val="00871EA1"/>
    <w:rsid w:val="00871FC4"/>
    <w:rsid w:val="00873B2F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2A2D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269E0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472D"/>
    <w:rsid w:val="009A5753"/>
    <w:rsid w:val="009A579D"/>
    <w:rsid w:val="009B2DCC"/>
    <w:rsid w:val="009B33B6"/>
    <w:rsid w:val="009B5F90"/>
    <w:rsid w:val="009B7935"/>
    <w:rsid w:val="009B7F24"/>
    <w:rsid w:val="009C2A6F"/>
    <w:rsid w:val="009C3DA5"/>
    <w:rsid w:val="009C5BF8"/>
    <w:rsid w:val="009C7EA5"/>
    <w:rsid w:val="009D162E"/>
    <w:rsid w:val="009D1FAD"/>
    <w:rsid w:val="009D5B86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6E73"/>
    <w:rsid w:val="00A47258"/>
    <w:rsid w:val="00A47E70"/>
    <w:rsid w:val="00A50CF0"/>
    <w:rsid w:val="00A55BE2"/>
    <w:rsid w:val="00A576D7"/>
    <w:rsid w:val="00A60B19"/>
    <w:rsid w:val="00A626E1"/>
    <w:rsid w:val="00A641A3"/>
    <w:rsid w:val="00A6428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3C9A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272FF"/>
    <w:rsid w:val="00B316CD"/>
    <w:rsid w:val="00B366B7"/>
    <w:rsid w:val="00B379A4"/>
    <w:rsid w:val="00B42DFD"/>
    <w:rsid w:val="00B430CC"/>
    <w:rsid w:val="00B4429C"/>
    <w:rsid w:val="00B4492D"/>
    <w:rsid w:val="00B513C5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A5E62"/>
    <w:rsid w:val="00BA6D93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20E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4903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87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7AC"/>
    <w:rsid w:val="00CC68D0"/>
    <w:rsid w:val="00CC7A0E"/>
    <w:rsid w:val="00CD777D"/>
    <w:rsid w:val="00CE0847"/>
    <w:rsid w:val="00CE0EE5"/>
    <w:rsid w:val="00CE29FF"/>
    <w:rsid w:val="00CE2CD7"/>
    <w:rsid w:val="00CF1DDB"/>
    <w:rsid w:val="00CF246E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14D85"/>
    <w:rsid w:val="00D21611"/>
    <w:rsid w:val="00D21D77"/>
    <w:rsid w:val="00D2330B"/>
    <w:rsid w:val="00D23727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28E3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062A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37D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497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2980D096-816B-4719-80D5-167628F62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336</cp:revision>
  <cp:lastPrinted>2411-12-31T15:59:00Z</cp:lastPrinted>
  <dcterms:created xsi:type="dcterms:W3CDTF">2024-11-14T18:43:00Z</dcterms:created>
  <dcterms:modified xsi:type="dcterms:W3CDTF">2025-04-28T15:44:00Z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